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211C705F"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6A1291">
        <w:rPr>
          <w:bCs/>
          <w:noProof w:val="0"/>
          <w:sz w:val="24"/>
          <w:szCs w:val="24"/>
        </w:rPr>
        <w:t>8704</w:t>
      </w:r>
    </w:p>
    <w:p w14:paraId="7CB45193" w14:textId="3E5C5256"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r w:rsidR="006A1291" w:rsidRPr="006A1291">
        <w:t xml:space="preserve"> </w:t>
      </w:r>
      <w:r w:rsidR="006A1291" w:rsidRPr="006A1291">
        <w:rPr>
          <w:rFonts w:ascii="Arial" w:hAnsi="Arial" w:cs="Arial"/>
        </w:rPr>
        <w:t>S2-2408573</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C27979"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DA83538" w:rsidR="005701DE" w:rsidRPr="00410371" w:rsidRDefault="00D90FC1" w:rsidP="00DE642F">
            <w:pPr>
              <w:pStyle w:val="CRCoverPage"/>
              <w:spacing w:after="0"/>
              <w:rPr>
                <w:noProof/>
              </w:rPr>
            </w:pPr>
            <w:r>
              <w:rPr>
                <w:b/>
                <w:noProof/>
                <w:sz w:val="28"/>
              </w:rPr>
              <w:t>4986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6DC0F95" w:rsidR="005701DE" w:rsidRPr="00410371" w:rsidRDefault="006A1291"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B8CBB0B" w:rsidR="005701DE" w:rsidRPr="00410371" w:rsidRDefault="00C27979" w:rsidP="00DE642F">
            <w:pPr>
              <w:pStyle w:val="CRCoverPage"/>
              <w:spacing w:after="0"/>
              <w:jc w:val="center"/>
              <w:rPr>
                <w:noProof/>
                <w:sz w:val="28"/>
              </w:rPr>
            </w:pPr>
            <w:fldSimple w:instr=" DOCPROPERTY  Version  \* MERGEFORMAT ">
              <w:r w:rsidR="005701DE">
                <w:rPr>
                  <w:b/>
                  <w:noProof/>
                  <w:sz w:val="28"/>
                </w:rPr>
                <w:t>1</w:t>
              </w:r>
              <w:r w:rsidR="005611F6">
                <w:rPr>
                  <w:b/>
                  <w:noProof/>
                  <w:sz w:val="28"/>
                </w:rPr>
                <w:t>8</w:t>
              </w:r>
              <w:r w:rsidR="005701DE">
                <w:rPr>
                  <w:b/>
                  <w:noProof/>
                  <w:sz w:val="28"/>
                </w:rPr>
                <w:t>.</w:t>
              </w:r>
              <w:r w:rsidR="00E07A04">
                <w:rPr>
                  <w:b/>
                  <w:noProof/>
                  <w:sz w:val="28"/>
                </w:rPr>
                <w:t>6</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6C9C636" w:rsidR="00A302F6" w:rsidRDefault="005611F6" w:rsidP="00DE642F">
            <w:pPr>
              <w:pStyle w:val="CRCoverPage"/>
              <w:spacing w:after="0"/>
              <w:ind w:left="100"/>
              <w:rPr>
                <w:noProof/>
              </w:rPr>
            </w:pPr>
            <w:r>
              <w:t xml:space="preserve">Corrections </w:t>
            </w:r>
            <w:r w:rsidR="00890E24">
              <w:t xml:space="preserve">on AF request </w:t>
            </w:r>
            <w:r w:rsidR="00731312">
              <w:t>related to Edge Computing</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C27979"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638CDF" w:rsidR="00A302F6" w:rsidRDefault="00C65F84" w:rsidP="00DE642F">
            <w:pPr>
              <w:pStyle w:val="CRCoverPage"/>
              <w:spacing w:after="0"/>
              <w:ind w:left="100"/>
              <w:rPr>
                <w:noProof/>
              </w:rPr>
            </w:pPr>
            <w:r>
              <w:rPr>
                <w:noProof/>
              </w:rPr>
              <w:t xml:space="preserve"> </w:t>
            </w:r>
            <w:r w:rsidR="005611F6" w:rsidRPr="00EF4DD8">
              <w:rPr>
                <w:noProof/>
              </w:rPr>
              <w:t>EDGE_Ph2</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FF29000" w:rsidR="00A302F6" w:rsidRPr="005611F6" w:rsidRDefault="005611F6" w:rsidP="00DE642F">
            <w:pPr>
              <w:pStyle w:val="CRCoverPage"/>
              <w:spacing w:after="0"/>
              <w:ind w:left="100" w:right="-609"/>
              <w:rPr>
                <w:b/>
                <w:bCs/>
                <w:noProof/>
              </w:rPr>
            </w:pPr>
            <w:r w:rsidRPr="005611F6">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28B511F1" w:rsidR="00A302F6" w:rsidRDefault="00AF66B6" w:rsidP="00DE642F">
            <w:pPr>
              <w:pStyle w:val="CRCoverPage"/>
              <w:spacing w:after="0"/>
              <w:ind w:left="100"/>
              <w:rPr>
                <w:noProof/>
              </w:rPr>
            </w:pPr>
            <w:r>
              <w:t>Rel-1</w:t>
            </w:r>
            <w:r w:rsidR="005611F6">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F3341" w14:textId="01E8A3EA" w:rsidR="00731312" w:rsidRDefault="00624242" w:rsidP="00624242">
            <w:pPr>
              <w:pStyle w:val="CRCoverPage"/>
              <w:spacing w:after="0"/>
              <w:ind w:left="100"/>
              <w:rPr>
                <w:noProof/>
              </w:rPr>
            </w:pPr>
            <w:r>
              <w:rPr>
                <w:noProof/>
              </w:rPr>
              <w:t>I</w:t>
            </w:r>
            <w:r w:rsidR="00731312" w:rsidRPr="00731312">
              <w:rPr>
                <w:noProof/>
              </w:rPr>
              <w:t>f PDU session is subject to HR-SBO</w:t>
            </w:r>
            <w:r>
              <w:rPr>
                <w:noProof/>
              </w:rPr>
              <w:t>,</w:t>
            </w:r>
            <w:r w:rsidR="00731312" w:rsidRPr="00731312">
              <w:rPr>
                <w:noProof/>
              </w:rPr>
              <w:t xml:space="preserve"> </w:t>
            </w:r>
            <w:r w:rsidR="00731312">
              <w:rPr>
                <w:noProof/>
              </w:rPr>
              <w:t>V-SMF subscription to V-NEF is needed</w:t>
            </w:r>
            <w:r>
              <w:rPr>
                <w:noProof/>
              </w:rPr>
              <w:t xml:space="preserve"> (step 0b in clause 4.3.6.5.2).</w:t>
            </w:r>
            <w:r w:rsidR="00731312">
              <w:rPr>
                <w:noProof/>
              </w:rPr>
              <w:t xml:space="preserve"> </w:t>
            </w:r>
            <w:r>
              <w:rPr>
                <w:noProof/>
              </w:rPr>
              <w:t>However, in current description given in 4.3.6.1</w:t>
            </w:r>
            <w:r w:rsidR="00731312">
              <w:rPr>
                <w:noProof/>
              </w:rPr>
              <w:t>,</w:t>
            </w:r>
            <w:r>
              <w:rPr>
                <w:noProof/>
              </w:rPr>
              <w:t xml:space="preserve"> this subscription is omitted</w:t>
            </w:r>
            <w:r w:rsidR="00731312">
              <w:rPr>
                <w:noProof/>
              </w:rPr>
              <w:t>.</w:t>
            </w:r>
          </w:p>
          <w:p w14:paraId="7A930D4D" w14:textId="63C5F325" w:rsidR="00731312" w:rsidRDefault="00731312" w:rsidP="00624242">
            <w:pPr>
              <w:pStyle w:val="CRCoverPage"/>
              <w:spacing w:after="0"/>
              <w:ind w:left="100"/>
              <w:rPr>
                <w:noProof/>
              </w:rPr>
            </w:pPr>
            <w:r>
              <w:rPr>
                <w:noProof/>
              </w:rPr>
              <w:t>The procedure defined in clause 4.3.6.5.2 is for AF request including HPLMN DNN, HPLMN S-NSSAI. As part of this procedure, the request can target an individual UE or any UE. However, the current wording reads that the procedure is only for the case of “any UE”. In order to capture the case of “individual UE”, step 1 should also mention clause 4.3.6.4 where AF request targeting an individual UE is defined.</w:t>
            </w:r>
          </w:p>
          <w:p w14:paraId="16737088" w14:textId="7E7F7406" w:rsidR="00A302F6" w:rsidRDefault="00731312" w:rsidP="00DE642F">
            <w:pPr>
              <w:pStyle w:val="CRCoverPage"/>
              <w:spacing w:after="0"/>
              <w:ind w:left="100"/>
              <w:rPr>
                <w:noProof/>
              </w:rPr>
            </w:pPr>
            <w:r w:rsidRPr="00731312">
              <w:rPr>
                <w:noProof/>
              </w:rPr>
              <w:t xml:space="preserve">Clause 5.2.6.38.1 should be removed </w:t>
            </w:r>
            <w:r>
              <w:rPr>
                <w:noProof/>
              </w:rPr>
              <w:t xml:space="preserve">as </w:t>
            </w:r>
            <w:r w:rsidRPr="00731312">
              <w:rPr>
                <w:noProof/>
              </w:rPr>
              <w:t xml:space="preserve">it is no more a NEF but a SMF service that is being used as shown in </w:t>
            </w:r>
            <w:r>
              <w:rPr>
                <w:noProof/>
              </w:rPr>
              <w:t>clause</w:t>
            </w:r>
            <w:r w:rsidRPr="00731312">
              <w:rPr>
                <w:noProof/>
              </w:rPr>
              <w:t xml:space="preserve"> 6.2.3.2.7</w:t>
            </w:r>
            <w:r>
              <w:rPr>
                <w:noProof/>
              </w:rPr>
              <w:t xml:space="preserve"> of TS 23.548</w:t>
            </w:r>
            <w:r w:rsidR="00AF66B6">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C01953" w14:textId="77777777" w:rsidR="00136F44" w:rsidRDefault="00136F44" w:rsidP="00136F44">
            <w:pPr>
              <w:pStyle w:val="CRCoverPage"/>
              <w:numPr>
                <w:ilvl w:val="0"/>
                <w:numId w:val="7"/>
              </w:numPr>
              <w:spacing w:after="0"/>
              <w:rPr>
                <w:noProof/>
              </w:rPr>
            </w:pPr>
            <w:r>
              <w:rPr>
                <w:noProof/>
              </w:rPr>
              <w:t>Correcting procedure defined for the case if PDU session is subject to HR-SBO.</w:t>
            </w:r>
          </w:p>
          <w:p w14:paraId="4418AE5D" w14:textId="3F0541F6" w:rsidR="00136F44" w:rsidRDefault="006A1291" w:rsidP="00136F44">
            <w:pPr>
              <w:pStyle w:val="CRCoverPage"/>
              <w:numPr>
                <w:ilvl w:val="0"/>
                <w:numId w:val="7"/>
              </w:numPr>
              <w:spacing w:after="0"/>
              <w:rPr>
                <w:noProof/>
              </w:rPr>
            </w:pPr>
            <w:r>
              <w:rPr>
                <w:noProof/>
              </w:rPr>
              <w:t>Adding a</w:t>
            </w:r>
            <w:r w:rsidR="00136F44">
              <w:rPr>
                <w:noProof/>
              </w:rPr>
              <w:t xml:space="preserve"> </w:t>
            </w:r>
            <w:r>
              <w:rPr>
                <w:noProof/>
              </w:rPr>
              <w:t xml:space="preserve">note to </w:t>
            </w:r>
            <w:r w:rsidR="00136F44">
              <w:rPr>
                <w:noProof/>
              </w:rPr>
              <w:t xml:space="preserve">step </w:t>
            </w:r>
            <w:r>
              <w:rPr>
                <w:noProof/>
              </w:rPr>
              <w:t>2</w:t>
            </w:r>
            <w:r w:rsidR="00136F44">
              <w:rPr>
                <w:noProof/>
              </w:rPr>
              <w:t xml:space="preserve"> of Figure 4.3.6.5.2 to </w:t>
            </w:r>
            <w:r>
              <w:rPr>
                <w:noProof/>
              </w:rPr>
              <w:t xml:space="preserve">clarify </w:t>
            </w:r>
            <w:r w:rsidR="00136F44">
              <w:rPr>
                <w:noProof/>
              </w:rPr>
              <w:t>“individual UE” case for AF request.</w:t>
            </w:r>
          </w:p>
          <w:p w14:paraId="10286948" w14:textId="571B16B6" w:rsidR="00A302F6" w:rsidRDefault="00136F44" w:rsidP="00136F44">
            <w:pPr>
              <w:pStyle w:val="CRCoverPage"/>
              <w:numPr>
                <w:ilvl w:val="0"/>
                <w:numId w:val="7"/>
              </w:numPr>
              <w:spacing w:after="0"/>
              <w:rPr>
                <w:noProof/>
              </w:rPr>
            </w:pPr>
            <w:r>
              <w:rPr>
                <w:noProof/>
              </w:rPr>
              <w:t>Removal of clause 5.2.6.38.1</w:t>
            </w:r>
            <w:r w:rsidR="005611F6" w:rsidRPr="00CA5F51">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0CDC7BB" w:rsidR="00A302F6" w:rsidRDefault="005611F6" w:rsidP="00DE642F">
            <w:pPr>
              <w:pStyle w:val="CRCoverPage"/>
              <w:spacing w:after="0"/>
              <w:ind w:left="100"/>
              <w:rPr>
                <w:noProof/>
              </w:rPr>
            </w:pPr>
            <w:r w:rsidRPr="00CA5F51">
              <w:rPr>
                <w:noProof/>
              </w:rPr>
              <w:t>Current description</w:t>
            </w:r>
            <w:r>
              <w:rPr>
                <w:noProof/>
              </w:rPr>
              <w:t>s</w:t>
            </w:r>
            <w:r w:rsidRPr="00CA5F51">
              <w:rPr>
                <w:noProof/>
              </w:rPr>
              <w:t xml:space="preserve"> </w:t>
            </w:r>
            <w:r>
              <w:rPr>
                <w:noProof/>
              </w:rPr>
              <w:t>are</w:t>
            </w:r>
            <w:r w:rsidRPr="00CA5F51">
              <w:rPr>
                <w:noProof/>
              </w:rPr>
              <w:t xml:space="preserve"> </w:t>
            </w:r>
            <w:r>
              <w:rPr>
                <w:noProof/>
              </w:rPr>
              <w:t>not fully correct or misleading</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ADC0608" w:rsidR="00A302F6" w:rsidRDefault="005611F6" w:rsidP="00DE642F">
            <w:pPr>
              <w:pStyle w:val="CRCoverPage"/>
              <w:spacing w:after="0"/>
              <w:ind w:left="100"/>
              <w:rPr>
                <w:noProof/>
              </w:rPr>
            </w:pPr>
            <w:r>
              <w:rPr>
                <w:lang w:eastAsia="zh-CN"/>
              </w:rPr>
              <w:t xml:space="preserve">4.3.6.1, </w:t>
            </w:r>
            <w:r w:rsidR="00A0380E">
              <w:rPr>
                <w:lang w:eastAsia="zh-CN"/>
              </w:rPr>
              <w:t>4.</w:t>
            </w:r>
            <w:r>
              <w:rPr>
                <w:lang w:eastAsia="zh-CN"/>
              </w:rPr>
              <w:t xml:space="preserve">3.6.5.2, </w:t>
            </w:r>
            <w:r w:rsidR="00136F44">
              <w:rPr>
                <w:lang w:eastAsia="zh-CN"/>
              </w:rPr>
              <w:t>5.2.6.38</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4FB868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8AF7F6F" w:rsidR="00A302F6" w:rsidRDefault="00A828B5"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2DA73B2" w:rsidR="00A302F6" w:rsidRDefault="00A828B5"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0F33B870" w14:textId="77777777" w:rsidR="005611F6" w:rsidRPr="00140E21" w:rsidRDefault="005611F6" w:rsidP="005611F6">
      <w:pPr>
        <w:pStyle w:val="Heading4"/>
      </w:pPr>
      <w:bookmarkStart w:id="9" w:name="_CR5_15_18_3"/>
      <w:bookmarkStart w:id="10" w:name="_CR5_15_19"/>
      <w:bookmarkStart w:id="11" w:name="_Toc20203996"/>
      <w:bookmarkStart w:id="12" w:name="_Toc27894682"/>
      <w:bookmarkStart w:id="13" w:name="_Toc36191749"/>
      <w:bookmarkStart w:id="14" w:name="_Toc45192835"/>
      <w:bookmarkStart w:id="15" w:name="_Toc47592467"/>
      <w:bookmarkStart w:id="16" w:name="_Toc51834548"/>
      <w:bookmarkStart w:id="17" w:name="_Toc170195765"/>
      <w:bookmarkStart w:id="18" w:name="_Toc20204339"/>
      <w:bookmarkStart w:id="19" w:name="_Toc27895031"/>
      <w:bookmarkStart w:id="20" w:name="_Toc36192113"/>
      <w:bookmarkStart w:id="21" w:name="_Toc45193212"/>
      <w:bookmarkStart w:id="22" w:name="_Toc47592844"/>
      <w:bookmarkStart w:id="23" w:name="_Toc51834931"/>
      <w:bookmarkStart w:id="24" w:name="_Toc170197879"/>
      <w:bookmarkStart w:id="25" w:name="_Toc20204488"/>
      <w:bookmarkStart w:id="26" w:name="_Toc27895187"/>
      <w:bookmarkStart w:id="27" w:name="_Toc36192284"/>
      <w:bookmarkStart w:id="28" w:name="_Toc45193397"/>
      <w:bookmarkStart w:id="29" w:name="_Toc47593029"/>
      <w:bookmarkStart w:id="30" w:name="_Toc51835116"/>
      <w:bookmarkStart w:id="31" w:name="_Toc170198092"/>
      <w:bookmarkEnd w:id="0"/>
      <w:bookmarkEnd w:id="1"/>
      <w:bookmarkEnd w:id="2"/>
      <w:bookmarkEnd w:id="3"/>
      <w:bookmarkEnd w:id="4"/>
      <w:bookmarkEnd w:id="5"/>
      <w:bookmarkEnd w:id="6"/>
      <w:bookmarkEnd w:id="7"/>
      <w:bookmarkEnd w:id="8"/>
      <w:bookmarkEnd w:id="9"/>
      <w:bookmarkEnd w:id="10"/>
      <w:r w:rsidRPr="00140E21">
        <w:t>4.3.6.1</w:t>
      </w:r>
      <w:r w:rsidRPr="00140E21">
        <w:tab/>
        <w:t>General</w:t>
      </w:r>
      <w:bookmarkEnd w:id="11"/>
      <w:bookmarkEnd w:id="12"/>
      <w:bookmarkEnd w:id="13"/>
      <w:bookmarkEnd w:id="14"/>
      <w:bookmarkEnd w:id="15"/>
      <w:bookmarkEnd w:id="16"/>
      <w:bookmarkEnd w:id="17"/>
    </w:p>
    <w:p w14:paraId="4E375882" w14:textId="77777777" w:rsidR="005611F6" w:rsidRPr="00140E21" w:rsidRDefault="005611F6" w:rsidP="005611F6">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C4B596E" w14:textId="77777777" w:rsidR="005611F6" w:rsidRPr="00140E21" w:rsidRDefault="005611F6" w:rsidP="005611F6">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r>
        <w:rPr>
          <w:rFonts w:eastAsia="SimSun"/>
        </w:rPr>
        <w:t xml:space="preserve"> A V-SMF supporting HR-SBO provides, SUPI, an indication of support for HR-SBO, and HPLMN DNN and S-NSSAI related to the PDU session to the L-PSA UPF at PDU session establishment.</w:t>
      </w:r>
    </w:p>
    <w:p w14:paraId="31B2A183" w14:textId="77777777" w:rsidR="005611F6" w:rsidRPr="00140E21" w:rsidRDefault="005611F6" w:rsidP="005611F6">
      <w:pPr>
        <w:pStyle w:val="NO"/>
      </w:pPr>
      <w:r w:rsidRPr="00140E21">
        <w:t>NOTE 1:</w:t>
      </w:r>
      <w:r w:rsidRPr="00140E21">
        <w:tab/>
      </w:r>
      <w:r>
        <w:t>NEF uses the SUPI to derive PLMN ID of the UE.</w:t>
      </w:r>
    </w:p>
    <w:p w14:paraId="2CEADC2F" w14:textId="77777777" w:rsidR="005611F6" w:rsidRPr="00140E21" w:rsidRDefault="005611F6" w:rsidP="005611F6">
      <w:r w:rsidRPr="00140E21">
        <w:t>The following cases can be distinguished:</w:t>
      </w:r>
    </w:p>
    <w:p w14:paraId="490DB663" w14:textId="77777777" w:rsidR="005611F6" w:rsidRPr="00140E21" w:rsidRDefault="005611F6" w:rsidP="005611F6">
      <w:pPr>
        <w:pStyle w:val="NO"/>
      </w:pPr>
      <w:r w:rsidRPr="00140E21">
        <w:t>NOTE </w:t>
      </w:r>
      <w:r>
        <w:t>2</w:t>
      </w:r>
      <w:r w:rsidRPr="00140E21">
        <w:t>:</w:t>
      </w:r>
      <w:r w:rsidRPr="00140E21">
        <w:tab/>
        <w:t>Such requests target an on-going PDU Session.</w:t>
      </w:r>
    </w:p>
    <w:p w14:paraId="2E1AE076" w14:textId="77777777" w:rsidR="005611F6" w:rsidRDefault="005611F6" w:rsidP="005611F6">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5821E94E" w14:textId="77777777" w:rsidR="005611F6" w:rsidRDefault="005611F6" w:rsidP="005611F6">
      <w:pPr>
        <w:pStyle w:val="B1"/>
      </w:pPr>
      <w:r>
        <w:tab/>
        <w:t>The NEF determines whether the PDU Session that the AF requests to influence is working in HR-SBO mode or not and in the former case determines the HPLMN of the UE, the DNN and S-NSSAI of the PDU Session as follows:</w:t>
      </w:r>
    </w:p>
    <w:p w14:paraId="28003865" w14:textId="77777777" w:rsidR="005611F6" w:rsidRDefault="005611F6" w:rsidP="005611F6">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2B80331D" w14:textId="242E0569" w:rsidR="005611F6" w:rsidRDefault="005611F6" w:rsidP="005611F6">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w:t>
      </w:r>
      <w:del w:id="32" w:author="Nokia-TC" w:date="2024-08-04T19:31:00Z" w16du:dateUtc="2024-08-04T18:31:00Z">
        <w:r w:rsidDel="005611F6">
          <w:delText>s</w:delText>
        </w:r>
      </w:del>
      <w:r>
        <w:t xml:space="preserve"> 0a</w:t>
      </w:r>
      <w:del w:id="33" w:author="Nokia-TC" w:date="2024-08-04T19:31:00Z" w16du:dateUtc="2024-08-04T18:31:00Z">
        <w:r w:rsidDel="005611F6">
          <w:delText xml:space="preserve"> and 0b</w:delText>
        </w:r>
      </w:del>
      <w:r>
        <w:t>.</w:t>
      </w:r>
    </w:p>
    <w:p w14:paraId="7035B0C1" w14:textId="77777777" w:rsidR="005611F6" w:rsidRPr="00140E21" w:rsidRDefault="005611F6" w:rsidP="005611F6">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56CAD86B" w14:textId="77777777" w:rsidR="005611F6" w:rsidRDefault="005611F6" w:rsidP="005611F6">
      <w:pPr>
        <w:pStyle w:val="B2"/>
      </w:pPr>
      <w:r>
        <w:tab/>
        <w:t>If the AF has not provided the (H)PLMN ID, DNN and S-NSSAI:</w:t>
      </w:r>
    </w:p>
    <w:p w14:paraId="3EDD67E6" w14:textId="77777777" w:rsidR="005611F6" w:rsidRDefault="005611F6" w:rsidP="005611F6">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4EE7B307" w14:textId="77777777" w:rsidR="005611F6" w:rsidRPr="00140E21" w:rsidRDefault="005611F6" w:rsidP="005611F6">
      <w:pPr>
        <w:pStyle w:val="NO"/>
      </w:pPr>
      <w:r w:rsidRPr="00140E21">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29CBF088" w14:textId="77777777" w:rsidR="005611F6" w:rsidRDefault="005611F6" w:rsidP="005611F6">
      <w:pPr>
        <w:pStyle w:val="B3"/>
      </w:pPr>
      <w:r>
        <w:t>-</w:t>
      </w:r>
      <w:r>
        <w:tab/>
        <w:t>If the IP address of the UE in the AF request is a public IP address:</w:t>
      </w:r>
    </w:p>
    <w:p w14:paraId="0FD754D8" w14:textId="77777777" w:rsidR="005611F6" w:rsidRDefault="005611F6" w:rsidP="005611F6">
      <w:pPr>
        <w:pStyle w:val="B4"/>
      </w:pPr>
      <w:r>
        <w:t>-</w:t>
      </w:r>
      <w:r>
        <w:tab/>
        <w:t>If this Public IP address belongs to an IP range not owned by the PLMN of the NEF, then the target PDU Session is working in HR-SBO mode and the NEF proceeds according to clause 4.3.6.5.4.</w:t>
      </w:r>
    </w:p>
    <w:p w14:paraId="52DEA83A" w14:textId="77777777" w:rsidR="005611F6" w:rsidRDefault="005611F6" w:rsidP="005611F6">
      <w:pPr>
        <w:pStyle w:val="B4"/>
      </w:pPr>
      <w:r>
        <w:lastRenderedPageBreak/>
        <w:t>-</w:t>
      </w:r>
      <w:r>
        <w:tab/>
        <w:t>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42E89708" w14:textId="77777777" w:rsidR="005611F6" w:rsidRDefault="005611F6" w:rsidP="005611F6">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6FF6DF33" w14:textId="77777777" w:rsidR="005611F6" w:rsidRDefault="005611F6" w:rsidP="005611F6">
      <w:pPr>
        <w:pStyle w:val="NO"/>
      </w:pPr>
      <w:r>
        <w:t>NOTE 6:</w:t>
      </w:r>
      <w:r>
        <w:tab/>
        <w:t>It is assumed that the NEF is configured with the NATed IP range of its own PLMN. It is assumed that the NEF is configured based on HR-SBO roaming agreements for the Public IP address ranges with an HPLMN ID.</w:t>
      </w:r>
    </w:p>
    <w:p w14:paraId="6CDDAACD" w14:textId="77777777" w:rsidR="005611F6" w:rsidRDefault="005611F6" w:rsidP="005611F6">
      <w:pPr>
        <w:pStyle w:val="NO"/>
      </w:pPr>
      <w:r>
        <w:t>NOTE 7:</w:t>
      </w:r>
      <w:r>
        <w:tab/>
        <w:t>Whether the AF needs to use the NEF or not is according to local deployment. If the AF request is expected to possibly address PDU Sessions in HR-SBO mode, then the AF sends its requests via the NEF.</w:t>
      </w:r>
    </w:p>
    <w:p w14:paraId="0EEE5D4E" w14:textId="77777777" w:rsidR="005611F6" w:rsidRDefault="005611F6" w:rsidP="005611F6">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697E434A" w14:textId="77777777" w:rsidR="005611F6" w:rsidRPr="00140E21" w:rsidRDefault="005611F6" w:rsidP="005611F6">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2BE85270" w14:textId="77777777" w:rsidR="005611F6" w:rsidRPr="00140E21" w:rsidRDefault="005611F6" w:rsidP="005611F6">
      <w:pPr>
        <w:pStyle w:val="NO"/>
      </w:pPr>
      <w:r w:rsidRPr="00140E21">
        <w:t>NOTE </w:t>
      </w:r>
      <w:r>
        <w:t>8</w:t>
      </w:r>
      <w:r w:rsidRPr="00140E21">
        <w:t>:</w:t>
      </w:r>
      <w:r w:rsidRPr="00140E21">
        <w:tab/>
        <w:t>Such requests can target on-going or future PDU Sessions.</w:t>
      </w:r>
    </w:p>
    <w:p w14:paraId="0AAF6364" w14:textId="77777777" w:rsidR="005611F6" w:rsidRDefault="005611F6" w:rsidP="005611F6">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0584987F" w14:textId="77777777" w:rsidR="005611F6" w:rsidRDefault="005611F6" w:rsidP="005611F6">
      <w:pPr>
        <w:pStyle w:val="B1"/>
      </w:pPr>
      <w:r>
        <w:tab/>
        <w:t>This Release of the specification does not support AF influence on traffic routing for HR-SBO PDU session, if the AF request targets an external group ID, or UE(s) identified by SUPI.</w:t>
      </w:r>
    </w:p>
    <w:p w14:paraId="4ADAF735" w14:textId="77777777" w:rsidR="005611F6" w:rsidRPr="00140E21" w:rsidRDefault="005611F6" w:rsidP="005611F6">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4D4A9980" w14:textId="77777777" w:rsidR="005611F6" w:rsidRPr="00140E21" w:rsidRDefault="005611F6" w:rsidP="005611F6">
      <w:pPr>
        <w:pStyle w:val="B1"/>
      </w:pPr>
      <w:r w:rsidRPr="00140E21">
        <w:t>-</w:t>
      </w:r>
      <w:r w:rsidRPr="00140E21">
        <w:tab/>
        <w:t>Map the AF-Service-Identifier into DNN and S-NSSAI combination, determined by local configuration.</w:t>
      </w:r>
    </w:p>
    <w:p w14:paraId="41EF96E5" w14:textId="77777777" w:rsidR="005611F6" w:rsidRPr="00140E21" w:rsidRDefault="005611F6" w:rsidP="005611F6">
      <w:pPr>
        <w:pStyle w:val="B1"/>
      </w:pPr>
      <w:r w:rsidRPr="00140E21">
        <w:t>-</w:t>
      </w:r>
      <w:r w:rsidRPr="00140E21">
        <w:tab/>
        <w:t>Map the AF-Service-Identifier into a list of DNAI(s) and Routing Profile ID(s) determined by local configuration.</w:t>
      </w:r>
    </w:p>
    <w:p w14:paraId="1F7CAF67" w14:textId="77777777" w:rsidR="005611F6" w:rsidRPr="00140E21" w:rsidRDefault="005611F6" w:rsidP="005611F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D61BE97" w14:textId="77777777" w:rsidR="005611F6" w:rsidRPr="00140E21" w:rsidRDefault="005611F6" w:rsidP="005611F6">
      <w:pPr>
        <w:pStyle w:val="B1"/>
      </w:pPr>
      <w:r w:rsidRPr="00140E21">
        <w:t>-</w:t>
      </w:r>
      <w:r w:rsidRPr="00140E21">
        <w:tab/>
        <w:t>Map the GPSI in Target UE Identifier into SUPI, according to information received from UDM.</w:t>
      </w:r>
    </w:p>
    <w:p w14:paraId="79D954DC" w14:textId="77777777" w:rsidR="005611F6" w:rsidRPr="00140E21" w:rsidRDefault="005611F6" w:rsidP="005611F6">
      <w:pPr>
        <w:pStyle w:val="B1"/>
      </w:pPr>
      <w:r w:rsidRPr="00140E21">
        <w:t>-</w:t>
      </w:r>
      <w:r w:rsidRPr="00140E21">
        <w:tab/>
        <w:t>Map the External Group Identifier in Target UE Identifier into Internal Group Identifier, according to information received from UDM.</w:t>
      </w:r>
    </w:p>
    <w:p w14:paraId="219969FE" w14:textId="77777777" w:rsidR="005611F6" w:rsidRDefault="005611F6" w:rsidP="005611F6">
      <w:pPr>
        <w:pStyle w:val="B1"/>
      </w:pPr>
      <w:r>
        <w:lastRenderedPageBreak/>
        <w:t>-</w:t>
      </w:r>
      <w:r>
        <w:tab/>
        <w:t>Map the External Subscriber Category(s) and any UE, or External Subscriber Category and External Group ID(s) to, Internal Group ID(s) or Internal Group ID(s) and Subscriber Category(s).</w:t>
      </w:r>
    </w:p>
    <w:p w14:paraId="158408AC" w14:textId="77777777" w:rsidR="005611F6" w:rsidRPr="00140E21" w:rsidRDefault="005611F6" w:rsidP="005611F6">
      <w:pPr>
        <w:pStyle w:val="B1"/>
      </w:pPr>
      <w:r w:rsidRPr="00140E21">
        <w:t>-</w:t>
      </w:r>
      <w:r w:rsidRPr="00140E21">
        <w:tab/>
        <w:t>Map the geographic</w:t>
      </w:r>
      <w:r>
        <w:t>al area</w:t>
      </w:r>
      <w:r w:rsidRPr="00140E21">
        <w:t xml:space="preserve"> in Spatial Validity Condition into areas of validity, determined by local configuration.</w:t>
      </w:r>
    </w:p>
    <w:p w14:paraId="054D6855" w14:textId="77777777" w:rsidR="005611F6" w:rsidRPr="00140E21" w:rsidRDefault="005611F6" w:rsidP="005611F6">
      <w:pPr>
        <w:pStyle w:val="B1"/>
      </w:pPr>
      <w:r>
        <w:t>-</w:t>
      </w:r>
      <w:r>
        <w:tab/>
        <w:t>Determine whether an AF request targeting an UE IP address corresponds to HR-SBO and if yes determine the HPLMN of UE, the DNN/S-NSSAI of the PDU Session based on the description given above.</w:t>
      </w:r>
    </w:p>
    <w:p w14:paraId="05A8410D" w14:textId="77777777" w:rsidR="005611F6" w:rsidRPr="00140E21" w:rsidRDefault="005611F6" w:rsidP="005611F6">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B54BBAE" w14:textId="2AC98A50" w:rsidR="004A52AB" w:rsidRPr="00140E21" w:rsidRDefault="004A52AB" w:rsidP="004A52AB">
      <w:pPr>
        <w:pStyle w:val="B1"/>
        <w:rPr>
          <w:lang w:eastAsia="zh-CN"/>
        </w:rPr>
      </w:pPr>
    </w:p>
    <w:p w14:paraId="2192E435" w14:textId="77777777" w:rsidR="004A52AB" w:rsidRPr="00E219EA" w:rsidRDefault="004A52AB" w:rsidP="004A52AB">
      <w:pPr>
        <w:pStyle w:val="StartEndofChange"/>
        <w:rPr>
          <w:lang w:eastAsia="zh-CN"/>
        </w:rPr>
      </w:pPr>
      <w:r>
        <w:t>Second</w:t>
      </w:r>
      <w:r w:rsidRPr="00E219EA">
        <w:t xml:space="preserve"> CHANGE</w:t>
      </w:r>
    </w:p>
    <w:p w14:paraId="527E132E" w14:textId="77777777" w:rsidR="005611F6" w:rsidRDefault="005611F6" w:rsidP="005611F6">
      <w:pPr>
        <w:pStyle w:val="Heading5"/>
        <w:rPr>
          <w:lang w:eastAsia="ko-KR"/>
        </w:rPr>
      </w:pPr>
      <w:bookmarkStart w:id="34" w:name="_Toc170195771"/>
      <w:bookmarkEnd w:id="18"/>
      <w:bookmarkEnd w:id="19"/>
      <w:bookmarkEnd w:id="20"/>
      <w:bookmarkEnd w:id="21"/>
      <w:bookmarkEnd w:id="22"/>
      <w:bookmarkEnd w:id="23"/>
      <w:bookmarkEnd w:id="24"/>
      <w:r>
        <w:rPr>
          <w:lang w:eastAsia="ko-KR"/>
        </w:rPr>
        <w:t>4.3.6.5.2</w:t>
      </w:r>
      <w:r>
        <w:rPr>
          <w:lang w:eastAsia="ko-KR"/>
        </w:rPr>
        <w:tab/>
        <w:t>AF traffic influence request includes HPLMN DNN, HPLMN S-NSSAI</w:t>
      </w:r>
      <w:bookmarkEnd w:id="34"/>
    </w:p>
    <w:p w14:paraId="49B29AE9" w14:textId="77777777" w:rsidR="005611F6" w:rsidRDefault="005611F6" w:rsidP="005611F6">
      <w:pPr>
        <w:pStyle w:val="TH"/>
        <w:rPr>
          <w:lang w:eastAsia="ko-KR"/>
        </w:rPr>
      </w:pPr>
      <w:r>
        <w:rPr>
          <w:noProof/>
        </w:rPr>
        <w:object w:dxaOrig="11506" w:dyaOrig="6646" w14:anchorId="5FEAE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78.25pt;mso-width-percent:0;mso-height-percent:0;mso-width-percent:0;mso-height-percent:0" o:ole="">
            <v:imagedata r:id="rId17" o:title=""/>
          </v:shape>
          <o:OLEObject Type="Embed" ProgID="Visio.Drawing.15" ShapeID="_x0000_i1025" DrawAspect="Content" ObjectID="_1785581359" r:id="rId18"/>
        </w:object>
      </w:r>
    </w:p>
    <w:p w14:paraId="63EDB642" w14:textId="77777777" w:rsidR="005611F6" w:rsidRDefault="005611F6" w:rsidP="005611F6">
      <w:pPr>
        <w:pStyle w:val="TF"/>
        <w:rPr>
          <w:lang w:eastAsia="ko-KR"/>
        </w:rPr>
      </w:pPr>
      <w:bookmarkStart w:id="35" w:name="_CRFigure4_3_6_5_21"/>
      <w:r>
        <w:rPr>
          <w:lang w:eastAsia="ko-KR"/>
        </w:rPr>
        <w:t xml:space="preserve">Figure </w:t>
      </w:r>
      <w:bookmarkEnd w:id="35"/>
      <w:r>
        <w:rPr>
          <w:lang w:eastAsia="ko-KR"/>
        </w:rPr>
        <w:t>4.3.6.5.2-1: Processing an AF request to influence traffic routing for HR-SBO session when AF provides HPLMN DNN and HPLMN S-NSSAI</w:t>
      </w:r>
    </w:p>
    <w:p w14:paraId="3175E51C" w14:textId="77777777" w:rsidR="005611F6" w:rsidRDefault="005611F6" w:rsidP="005611F6">
      <w:pPr>
        <w:pStyle w:val="B1"/>
      </w:pPr>
      <w:r>
        <w:t>0a.</w:t>
      </w:r>
      <w:r>
        <w:tab/>
        <w:t>AF subscribes to H-SMF regarding the change of serving PLMN change event and is notified after V-SMF insertion/inter-PLMN V-SMF change as described in clause 6.7.2.6 of TS 23.548 [74]. The notification takes place as soon as the H-SMF has received an indication of Handover Complete.</w:t>
      </w:r>
    </w:p>
    <w:p w14:paraId="12E32290" w14:textId="77777777" w:rsidR="005611F6" w:rsidRDefault="005611F6" w:rsidP="005611F6">
      <w:pPr>
        <w:pStyle w:val="B1"/>
      </w:pPr>
      <w:r>
        <w:t>0b.</w:t>
      </w:r>
      <w:r>
        <w:tab/>
        <w:t>V-SMF supporting HR-SBO subscribes to notification of AF request by invoking Nnef_TrafficInfluenceData_Subscribe service from V-NEF (Data Set = Application Data; Data Subset = AF traffic influence request information; Data Key = HPLMN S-NSSAI and HPLMN DNN and HPLMN ID and UE IP address) and (Data Set = Application Data; Data Subset = AF traffic influence request information; Data Key = HPLMN S-NSSAI and HPLMN DNN and HPLMN ID and "any UE" indication) and (Data Set = Application Data; Data Subset = AF traffic influence request information; Data Key = HPLMN S-NSSAI and HPLMN DNN and SUPI).</w:t>
      </w:r>
    </w:p>
    <w:p w14:paraId="2EB1BB6A" w14:textId="77777777" w:rsidR="005611F6" w:rsidRDefault="005611F6" w:rsidP="005611F6">
      <w:pPr>
        <w:pStyle w:val="NO"/>
      </w:pPr>
      <w:r>
        <w:t>NOTE:</w:t>
      </w:r>
      <w:r>
        <w:tab/>
        <w:t>Using SUPI as a Data Key is for the case when AF request targeting GPSI.</w:t>
      </w:r>
    </w:p>
    <w:p w14:paraId="736FA7D3" w14:textId="77777777" w:rsidR="005611F6" w:rsidRDefault="005611F6" w:rsidP="005611F6">
      <w:pPr>
        <w:pStyle w:val="B2"/>
      </w:pPr>
      <w:r>
        <w:t>-</w:t>
      </w:r>
      <w:r>
        <w:tab/>
        <w:t>For any UE, the V-SMF supporting HR-SBO performs the above subscription using HPLMN ID, S-NSSAI and DNN and "any UE" indication as Data Key.</w:t>
      </w:r>
    </w:p>
    <w:p w14:paraId="1D862D16" w14:textId="77777777" w:rsidR="005611F6" w:rsidRDefault="005611F6" w:rsidP="005611F6">
      <w:pPr>
        <w:pStyle w:val="B2"/>
      </w:pPr>
      <w:r>
        <w:lastRenderedPageBreak/>
        <w:t>-</w:t>
      </w:r>
      <w:r>
        <w:tab/>
        <w:t>For individual UE, when a PDU Session is authorized for HR-SBO as described in clause 6.7 of TS 23.548 [74], the V-SMF serving the PDU Session performs the above subscription using HPLMN ID, HPLMN S-NSSAI and DNN and UE IP address; and HPLMN S-NSSAI and HPLMN DNN and SUPI as Data Key.</w:t>
      </w:r>
    </w:p>
    <w:p w14:paraId="3F7C59F8" w14:textId="77777777" w:rsidR="005611F6" w:rsidRDefault="005611F6" w:rsidP="005611F6">
      <w:pPr>
        <w:pStyle w:val="B1"/>
      </w:pPr>
      <w:r>
        <w:tab/>
        <w:t>V-NEF subscribes to notification of AF request by invoking Nudr_DM_Subscribe service from V-UDR using the same Data Set and Data Key as V-SMF.</w:t>
      </w:r>
    </w:p>
    <w:p w14:paraId="209442AE" w14:textId="5D186A0B" w:rsidR="005611F6" w:rsidRDefault="005611F6" w:rsidP="005611F6">
      <w:pPr>
        <w:pStyle w:val="B1"/>
      </w:pPr>
      <w:r>
        <w:t>1.</w:t>
      </w:r>
      <w:r>
        <w:tab/>
        <w:t>As it is step 1 of Figure 4.3.6.2-1.</w:t>
      </w:r>
    </w:p>
    <w:p w14:paraId="72CEE0E7" w14:textId="77777777" w:rsidR="005611F6" w:rsidRDefault="005611F6" w:rsidP="005611F6">
      <w:pPr>
        <w:pStyle w:val="B1"/>
        <w:rPr>
          <w:ins w:id="36" w:author="Nokia-TC" w:date="2024-08-19T12:10:00Z" w16du:dateUtc="2024-08-19T10:10:00Z"/>
        </w:rPr>
      </w:pPr>
      <w:r>
        <w:t>2.</w:t>
      </w:r>
      <w:r>
        <w:tab/>
        <w:t>The AF sends its traffic influence request to V-NEF with HPLMN DNN and S-NSSAI of the UE. The AF request also includes HPLMN ID and UE IP address, or GPSI, or HPLMN ID and "any UE" indication as described in clause 4.3.6.1.</w:t>
      </w:r>
    </w:p>
    <w:p w14:paraId="23BDEB6F" w14:textId="2919BB45" w:rsidR="0025468E" w:rsidRDefault="0025468E" w:rsidP="005611F6">
      <w:pPr>
        <w:pStyle w:val="B1"/>
      </w:pPr>
      <w:ins w:id="37" w:author="Nokia-TC" w:date="2024-08-19T12:10:00Z" w16du:dateUtc="2024-08-19T10:10:00Z">
        <w:r>
          <w:t>NOTE: To target an individual UE address</w:t>
        </w:r>
      </w:ins>
      <w:ins w:id="38" w:author="Nokia-TC" w:date="2024-08-19T12:11:00Z" w16du:dateUtc="2024-08-19T10:11:00Z">
        <w:r>
          <w:t xml:space="preserve">, step 1 of Figure 4.3.6.4-1 is used </w:t>
        </w:r>
      </w:ins>
      <w:ins w:id="39" w:author="Nokia-TC" w:date="2024-08-19T12:13:00Z" w16du:dateUtc="2024-08-19T10:13:00Z">
        <w:r>
          <w:t xml:space="preserve">with the </w:t>
        </w:r>
      </w:ins>
      <w:ins w:id="40" w:author="Nokia-TC" w:date="2024-08-19T12:12:00Z" w16du:dateUtc="2024-08-19T10:12:00Z">
        <w:r>
          <w:t>above</w:t>
        </w:r>
      </w:ins>
      <w:ins w:id="41" w:author="Nokia-TC" w:date="2024-08-19T12:13:00Z" w16du:dateUtc="2024-08-19T10:13:00Z">
        <w:r>
          <w:t xml:space="preserve"> details</w:t>
        </w:r>
      </w:ins>
      <w:ins w:id="42" w:author="Nokia-TC" w:date="2024-08-19T12:12:00Z" w16du:dateUtc="2024-08-19T10:12:00Z">
        <w:r>
          <w:t>.</w:t>
        </w:r>
      </w:ins>
    </w:p>
    <w:p w14:paraId="0596FA01" w14:textId="77777777" w:rsidR="005611F6" w:rsidRDefault="005611F6" w:rsidP="005611F6">
      <w:pPr>
        <w:pStyle w:val="B1"/>
      </w:pPr>
      <w:r>
        <w:t>3.</w:t>
      </w:r>
      <w:r>
        <w:tab/>
        <w:t>Based on the provided HPLMN ID, HPLMN DNN and S-NSSAI as part of traffic influence request, V-NEF identifies that the AF request is targeting a HR-SBO PDU session via VPLMN as described in clause 4.3.6.1.</w:t>
      </w:r>
    </w:p>
    <w:p w14:paraId="0C01A40D" w14:textId="77777777" w:rsidR="005611F6" w:rsidRDefault="005611F6" w:rsidP="005611F6">
      <w:pPr>
        <w:pStyle w:val="B1"/>
      </w:pPr>
      <w:r>
        <w:t>4a.</w:t>
      </w:r>
      <w:r>
        <w:tab/>
        <w:t>V-NEF creates/updates/delete the information at V-UDR as follows:</w:t>
      </w:r>
    </w:p>
    <w:p w14:paraId="35FF363A" w14:textId="77777777" w:rsidR="005611F6" w:rsidRDefault="005611F6" w:rsidP="005611F6">
      <w:pPr>
        <w:pStyle w:val="B2"/>
      </w:pPr>
      <w:r>
        <w:t>-</w:t>
      </w:r>
      <w:r>
        <w:tab/>
        <w:t>(in the case of Nnef_TrafficInfluence_Create or Update): The V-NEF stores the AF request information in the V-UDR (Data Set = Application Data; Data Subset, Data Key = AF Transaction Internal ID, HPLMN ID (not used if SUPI is used), HPLMN S-NSSAI and DNN and either, SUPI or UE IP address or "any UE" indication). The Data Subset identifies whether the information relates to AF traffic influence request information for traffic routing, as described in Table 5.2.12.2.1-1.</w:t>
      </w:r>
    </w:p>
    <w:p w14:paraId="1AD02F0E" w14:textId="77777777" w:rsidR="005611F6" w:rsidRDefault="005611F6" w:rsidP="005611F6">
      <w:pPr>
        <w:pStyle w:val="B2"/>
      </w:pPr>
      <w:r>
        <w:t>-</w:t>
      </w:r>
      <w:r>
        <w:tab/>
        <w:t>(in the case of Nnef_TrafficInfluence_delete): The V-NEF deletes the AF requirements in the V-UDR (Data Set = Application Data; Data Subset, Data Key = AF Transaction Internal ID). The Data Subset identifies whether the information relates to AF traffic influence request information for traffic routing.</w:t>
      </w:r>
    </w:p>
    <w:p w14:paraId="3FA9F9B6" w14:textId="77777777" w:rsidR="005611F6" w:rsidRDefault="005611F6" w:rsidP="005611F6">
      <w:pPr>
        <w:pStyle w:val="B1"/>
      </w:pPr>
      <w:r>
        <w:t>4b.</w:t>
      </w:r>
      <w:r>
        <w:tab/>
        <w:t>The V-NEF responds to the AF.</w:t>
      </w:r>
    </w:p>
    <w:p w14:paraId="76DD9BD9" w14:textId="77777777" w:rsidR="005611F6" w:rsidRDefault="005611F6" w:rsidP="005611F6">
      <w:pPr>
        <w:pStyle w:val="B1"/>
      </w:pPr>
      <w:r>
        <w:t>5.</w:t>
      </w:r>
      <w:r>
        <w:tab/>
        <w:t>The V-UDR notifies the subscribed V-NEF of the AF traffic influence request information.</w:t>
      </w:r>
    </w:p>
    <w:p w14:paraId="2EB0C0C7" w14:textId="77777777" w:rsidR="005611F6" w:rsidRDefault="005611F6" w:rsidP="005611F6">
      <w:pPr>
        <w:pStyle w:val="B1"/>
      </w:pPr>
      <w:r>
        <w:t>6.</w:t>
      </w:r>
      <w:r>
        <w:tab/>
        <w:t>The V-NEF notifies the subscribed V-SMF of the AF traffic influence request information.</w:t>
      </w:r>
    </w:p>
    <w:p w14:paraId="4DE07054" w14:textId="77777777" w:rsidR="005611F6" w:rsidRDefault="005611F6" w:rsidP="005611F6">
      <w:pPr>
        <w:pStyle w:val="B1"/>
      </w:pPr>
      <w:r>
        <w:t>7.</w:t>
      </w:r>
      <w:r>
        <w:tab/>
        <w:t>As similar to step 6 of Figure 4.3.6.2-1, when V-SMF receives notification from V-NEF, the V-SMF may take appropriate actions to reconfigure the User plane of the PDU Session; and as step 7 of Figure 4.3.6.2-1, V-SMF sends Nsmf_PDUSession_SMContextStatusNotify to AMF.</w:t>
      </w:r>
    </w:p>
    <w:p w14:paraId="1B9A4CB9" w14:textId="77777777" w:rsidR="00832E6D" w:rsidRPr="00140E21" w:rsidRDefault="00832E6D" w:rsidP="00832E6D">
      <w:pPr>
        <w:pStyle w:val="B1"/>
        <w:ind w:left="0" w:firstLine="0"/>
      </w:pPr>
    </w:p>
    <w:p w14:paraId="49F0F950" w14:textId="077E4228" w:rsidR="00E5312A" w:rsidRPr="00E219EA" w:rsidRDefault="004A52AB" w:rsidP="00E5312A">
      <w:pPr>
        <w:pStyle w:val="StartEndofChange"/>
        <w:rPr>
          <w:lang w:eastAsia="zh-CN"/>
        </w:rPr>
      </w:pPr>
      <w:r>
        <w:t>Third</w:t>
      </w:r>
      <w:r w:rsidR="00E5312A" w:rsidRPr="00E219EA">
        <w:t xml:space="preserve"> CHANGE</w:t>
      </w:r>
    </w:p>
    <w:p w14:paraId="3CE824C2" w14:textId="77777777" w:rsidR="00731312" w:rsidRDefault="00731312" w:rsidP="00731312">
      <w:pPr>
        <w:pStyle w:val="Heading4"/>
      </w:pPr>
      <w:bookmarkStart w:id="43" w:name="_CR5_2_5_4_2"/>
      <w:bookmarkStart w:id="44" w:name="_Toc170196728"/>
      <w:bookmarkStart w:id="45" w:name="_Toc20204491"/>
      <w:bookmarkEnd w:id="25"/>
      <w:bookmarkEnd w:id="26"/>
      <w:bookmarkEnd w:id="27"/>
      <w:bookmarkEnd w:id="28"/>
      <w:bookmarkEnd w:id="29"/>
      <w:bookmarkEnd w:id="30"/>
      <w:bookmarkEnd w:id="31"/>
      <w:bookmarkEnd w:id="43"/>
      <w:r>
        <w:t>5.2.6.38</w:t>
      </w:r>
      <w:r>
        <w:tab/>
        <w:t>Void</w:t>
      </w:r>
      <w:bookmarkEnd w:id="44"/>
    </w:p>
    <w:p w14:paraId="30D6F899" w14:textId="77777777" w:rsidR="00731312" w:rsidRPr="00140E21" w:rsidRDefault="00731312" w:rsidP="00731312"/>
    <w:p w14:paraId="420BE26B" w14:textId="6A83FFD9" w:rsidR="00731312" w:rsidRDefault="00731312" w:rsidP="00731312">
      <w:pPr>
        <w:pStyle w:val="Heading5"/>
      </w:pPr>
      <w:bookmarkStart w:id="46" w:name="_CR5_2_6_38_1"/>
      <w:bookmarkStart w:id="47" w:name="_Toc170196729"/>
      <w:bookmarkEnd w:id="46"/>
      <w:del w:id="48" w:author="Nokia-TC" w:date="2024-08-04T19:39:00Z" w16du:dateUtc="2024-08-04T18:39:00Z">
        <w:r w:rsidDel="00731312">
          <w:delText>5.2.6.38.1</w:delText>
        </w:r>
        <w:r w:rsidDel="00731312">
          <w:tab/>
        </w:r>
      </w:del>
      <w:del w:id="49" w:author="Nokia-TC" w:date="2024-08-04T19:38:00Z" w16du:dateUtc="2024-08-04T18:38:00Z">
        <w:r w:rsidDel="00731312">
          <w:delText>General</w:delText>
        </w:r>
      </w:del>
      <w:bookmarkEnd w:id="47"/>
    </w:p>
    <w:p w14:paraId="79B400FD" w14:textId="1CA1FA74" w:rsidR="006522A1" w:rsidRDefault="00731312" w:rsidP="00731312">
      <w:pPr>
        <w:rPr>
          <w:lang w:eastAsia="zh-CN"/>
        </w:rPr>
      </w:pPr>
      <w:del w:id="50" w:author="Nokia-TC" w:date="2024-08-04T19:38:00Z" w16du:dateUtc="2024-08-04T18:38:00Z">
        <w:r w:rsidRPr="00D13527" w:rsidDel="00731312">
          <w:rPr>
            <w:b/>
            <w:bCs/>
          </w:rPr>
          <w:delText>Service description:</w:delText>
        </w:r>
        <w:r w:rsidDel="00731312">
          <w:delText xml:space="preserve"> This service allows SMF to notify 5GC determined information for a set of UEs identified by Traffic Correlation ID to be, stored in the UDR together with AF requests to influence traffic routing information.</w:delText>
        </w:r>
      </w:del>
    </w:p>
    <w:p w14:paraId="369DD998" w14:textId="5B3D5956" w:rsidR="007E47D7" w:rsidRPr="00E219EA" w:rsidRDefault="007E47D7" w:rsidP="00AF66B6">
      <w:pPr>
        <w:pStyle w:val="StartEndofChange"/>
        <w:rPr>
          <w:lang w:eastAsia="zh-CN"/>
        </w:rPr>
      </w:pPr>
      <w:bookmarkStart w:id="51" w:name="_CR5_2_5_4_4"/>
      <w:bookmarkEnd w:id="45"/>
      <w:bookmarkEnd w:id="5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1D548F8"/>
    <w:multiLevelType w:val="hybridMultilevel"/>
    <w:tmpl w:val="392CBB90"/>
    <w:lvl w:ilvl="0" w:tplc="7CD8F79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6" w15:restartNumberingAfterBreak="0">
    <w:nsid w:val="722C4F8E"/>
    <w:multiLevelType w:val="hybridMultilevel"/>
    <w:tmpl w:val="9F142FB6"/>
    <w:lvl w:ilvl="0" w:tplc="48565E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 w:numId="6" w16cid:durableId="2111120249">
    <w:abstractNumId w:val="6"/>
  </w:num>
  <w:num w:numId="7" w16cid:durableId="2241438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36F44"/>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79"/>
    <w:rsid w:val="001C445E"/>
    <w:rsid w:val="001C4896"/>
    <w:rsid w:val="001C5293"/>
    <w:rsid w:val="001C52BA"/>
    <w:rsid w:val="001C5410"/>
    <w:rsid w:val="001C7266"/>
    <w:rsid w:val="001C73CB"/>
    <w:rsid w:val="001D0ABD"/>
    <w:rsid w:val="001D33C1"/>
    <w:rsid w:val="001D3F9C"/>
    <w:rsid w:val="001D5271"/>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5468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1F6"/>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242"/>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291"/>
    <w:rsid w:val="006A1E9E"/>
    <w:rsid w:val="006A2265"/>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1312"/>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714"/>
    <w:rsid w:val="007B512A"/>
    <w:rsid w:val="007B5F8C"/>
    <w:rsid w:val="007B6327"/>
    <w:rsid w:val="007B681B"/>
    <w:rsid w:val="007B6F73"/>
    <w:rsid w:val="007B705A"/>
    <w:rsid w:val="007C0113"/>
    <w:rsid w:val="007C03F7"/>
    <w:rsid w:val="007C1420"/>
    <w:rsid w:val="007C2097"/>
    <w:rsid w:val="007C2438"/>
    <w:rsid w:val="007C31A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0E24"/>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28B5"/>
    <w:rsid w:val="00A8463B"/>
    <w:rsid w:val="00A849FE"/>
    <w:rsid w:val="00A86583"/>
    <w:rsid w:val="00A86FC3"/>
    <w:rsid w:val="00A877BA"/>
    <w:rsid w:val="00A938CE"/>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27979"/>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0FC1"/>
    <w:rsid w:val="00DA0AA9"/>
    <w:rsid w:val="00DA3324"/>
    <w:rsid w:val="00DA3870"/>
    <w:rsid w:val="00DB0865"/>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090"/>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04"/>
    <w:rsid w:val="00E07A89"/>
    <w:rsid w:val="00E13353"/>
    <w:rsid w:val="00E13F3D"/>
    <w:rsid w:val="00E14580"/>
    <w:rsid w:val="00E1784A"/>
    <w:rsid w:val="00E17F05"/>
    <w:rsid w:val="00E20ACE"/>
    <w:rsid w:val="00E219EA"/>
    <w:rsid w:val="00E22D5E"/>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5A37"/>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7DE"/>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998"/>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RBI5PAMIO524-1616901215-26118</_dlc_DocId>
    <_dlc_DocIdUrl xmlns="71c5aaf6-e6ce-465b-b873-5148d2a4c105">
      <Url>https://nokia.sharepoint.com/sites/gxp/_layouts/15/DocIdRedir.aspx?ID=RBI5PAMIO524-1616901215-26118</Url>
      <Description>RBI5PAMIO524-1616901215-26118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dcmitype/"/>
    <ds:schemaRef ds:uri="71c5aaf6-e6ce-465b-b873-5148d2a4c105"/>
    <ds:schemaRef ds:uri="http://purl.org/dc/elements/1.1/"/>
    <ds:schemaRef ds:uri="3f2ce089-3858-4176-9a21-a30f9204848e"/>
    <ds:schemaRef ds:uri="http://purl.org/dc/terms/"/>
    <ds:schemaRef ds:uri="http://schemas.openxmlformats.org/package/2006/metadata/core-properties"/>
    <ds:schemaRef ds:uri="7275bb01-7583-478d-bc14-e839a2dd5989"/>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2394</Words>
  <Characters>13651</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16013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5</cp:revision>
  <cp:lastPrinted>1900-01-02T02:00:00Z</cp:lastPrinted>
  <dcterms:created xsi:type="dcterms:W3CDTF">2024-08-19T11:28:00Z</dcterms:created>
  <dcterms:modified xsi:type="dcterms:W3CDTF">2024-08-19T11:57:00Z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2f09d4ab-9fac-4eb4-b347-7bfc83005340</vt:lpwstr>
  </property>
  <property fmtid="{D5CDD505-2E9C-101B-9397-08002B2CF9AE}" pid="23" name="MediaServiceImageTags">
    <vt:lpwstr/>
  </property>
</Properties>
</file>